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6DD49228"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8709EC">
        <w:rPr>
          <w:rFonts w:ascii="Arial" w:eastAsia="MS Mincho" w:hAnsi="Arial" w:cs="Arial"/>
          <w:b/>
          <w:noProof/>
          <w:kern w:val="0"/>
          <w:sz w:val="24"/>
          <w:szCs w:val="20"/>
          <w:lang w:val="en-GB" w:eastAsia="en-US"/>
          <w14:ligatures w14:val="none"/>
        </w:rPr>
        <w:t>1</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709EC">
        <w:rPr>
          <w:rFonts w:ascii="Arial" w:eastAsia="MS Mincho" w:hAnsi="Arial" w:cs="Arial"/>
          <w:b/>
          <w:noProof/>
          <w:kern w:val="0"/>
          <w:sz w:val="24"/>
          <w:szCs w:val="20"/>
          <w:lang w:val="en-GB" w:eastAsia="en-US"/>
          <w14:ligatures w14:val="none"/>
        </w:rPr>
        <w:t>4</w:t>
      </w:r>
      <w:r w:rsidRPr="003E676D">
        <w:rPr>
          <w:rFonts w:ascii="Arial" w:eastAsia="MS Mincho" w:hAnsi="Arial" w:cs="Arial"/>
          <w:b/>
          <w:noProof/>
          <w:kern w:val="0"/>
          <w:sz w:val="24"/>
          <w:szCs w:val="20"/>
          <w:lang w:val="en-GB" w:eastAsia="en-US"/>
          <w14:ligatures w14:val="none"/>
        </w:rPr>
        <w:t>00</w:t>
      </w:r>
      <w:r w:rsidR="009C7BC3">
        <w:rPr>
          <w:rFonts w:ascii="Arial" w:eastAsia="MS Mincho" w:hAnsi="Arial" w:cs="Arial"/>
          <w:b/>
          <w:noProof/>
          <w:kern w:val="0"/>
          <w:sz w:val="24"/>
          <w:szCs w:val="20"/>
          <w:lang w:val="en-GB" w:eastAsia="en-US"/>
          <w14:ligatures w14:val="none"/>
        </w:rPr>
        <w:t>4</w:t>
      </w:r>
    </w:p>
    <w:p w14:paraId="4E71FF6B" w14:textId="39E76208" w:rsidR="003E676D" w:rsidRPr="00170C2C" w:rsidRDefault="008709E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8709EC">
        <w:rPr>
          <w:rFonts w:ascii="Arial" w:eastAsia="MS Mincho" w:hAnsi="Arial" w:cs="Arial"/>
          <w:b/>
          <w:noProof/>
          <w:kern w:val="0"/>
          <w:sz w:val="24"/>
          <w:szCs w:val="20"/>
          <w:lang w:val="en-GB" w:eastAsia="en-US"/>
          <w14:ligatures w14:val="none"/>
        </w:rPr>
        <w:t>Sophia Antipolis, France; 13th – 17th October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4CB48CF"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C01F45" w:rsidRPr="00DD79B2">
        <w:rPr>
          <w:rFonts w:ascii="Arial" w:eastAsia="MS Mincho" w:hAnsi="Arial" w:cs="Arial"/>
          <w:b/>
          <w:bCs/>
          <w:kern w:val="0"/>
          <w:sz w:val="20"/>
          <w:szCs w:val="20"/>
          <w:lang w:val="en-GB" w:eastAsia="en-US"/>
          <w14:ligatures w14:val="none"/>
        </w:rPr>
        <w:t>Detailed</w:t>
      </w:r>
      <w:r w:rsidR="00C01F45">
        <w:rPr>
          <w:rFonts w:ascii="Arial" w:eastAsia="MS Mincho" w:hAnsi="Arial" w:cs="Arial"/>
          <w:b/>
          <w:bCs/>
          <w:kern w:val="0"/>
          <w:sz w:val="20"/>
          <w:szCs w:val="20"/>
          <w:lang w:val="en-GB" w:eastAsia="en-US"/>
          <w14:ligatures w14:val="none"/>
        </w:rPr>
        <w:t xml:space="preserve"> </w:t>
      </w:r>
      <w:r w:rsidR="00C01F45" w:rsidRPr="003E676D">
        <w:rPr>
          <w:rFonts w:ascii="Arial" w:eastAsia="MS Mincho" w:hAnsi="Arial" w:cs="Arial"/>
          <w:b/>
          <w:color w:val="000000"/>
          <w:kern w:val="0"/>
          <w:sz w:val="20"/>
          <w:szCs w:val="20"/>
          <w:lang w:eastAsia="en-US"/>
          <w14:ligatures w14:val="none"/>
        </w:rPr>
        <w:t>agenda &amp; time plan for CT4 meeting</w:t>
      </w:r>
      <w:r w:rsidR="00C01F45" w:rsidRPr="001E3828">
        <w:rPr>
          <w:rFonts w:ascii="Arial" w:eastAsia="MS Mincho" w:hAnsi="Arial" w:cs="Arial" w:hint="eastAsia"/>
          <w:b/>
          <w:color w:val="000000"/>
          <w:kern w:val="0"/>
          <w:sz w:val="20"/>
          <w:szCs w:val="20"/>
          <w:lang w:eastAsia="en-US"/>
          <w14:ligatures w14:val="none"/>
        </w:rPr>
        <w:t xml:space="preserve">, status </w:t>
      </w:r>
      <w:r w:rsidR="009C7BC3">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1C5C4DA5"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266C37">
        <w:rPr>
          <w:rFonts w:eastAsiaTheme="minorEastAsia"/>
          <w:lang w:eastAsia="zh-CN"/>
        </w:rPr>
        <w:t>2</w:t>
      </w:r>
      <w:r w:rsidRPr="00365A99">
        <w:t xml:space="preserve"> Monday </w:t>
      </w:r>
      <w:r w:rsidR="00E82009">
        <w:rPr>
          <w:rFonts w:eastAsiaTheme="minorEastAsia"/>
          <w:lang w:eastAsia="zh-CN"/>
        </w:rPr>
        <w:t>13</w:t>
      </w:r>
      <w:r>
        <w:rPr>
          <w:noProof/>
          <w:vertAlign w:val="superscript"/>
        </w:rPr>
        <w:t>th</w:t>
      </w:r>
      <w:r w:rsidRPr="002A38F0">
        <w:rPr>
          <w:noProof/>
          <w:vertAlign w:val="superscript"/>
        </w:rPr>
        <w:t xml:space="preserve"> </w:t>
      </w:r>
      <w:r w:rsidR="00E82009">
        <w:rPr>
          <w:rFonts w:eastAsiaTheme="minorEastAsia" w:hint="eastAsia"/>
          <w:noProof/>
          <w:lang w:eastAsia="zh-CN"/>
        </w:rPr>
        <w:t>October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5BE5FCE"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266C37">
        <w:rPr>
          <w:rFonts w:ascii="Arial" w:eastAsia="MS Mincho" w:hAnsi="Arial" w:cs="Arial"/>
          <w:kern w:val="0"/>
          <w:sz w:val="20"/>
          <w:szCs w:val="20"/>
          <w:lang w:val="en-GB" w:eastAsia="en-US"/>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0F25AE" w:rsidRDefault="00F57E91" w:rsidP="00303795">
            <w:pPr>
              <w:jc w:val="left"/>
              <w:rPr>
                <w:rFonts w:ascii="Arial" w:hAnsi="Arial" w:cs="Arial"/>
                <w:color w:val="000000" w:themeColor="text1"/>
                <w:kern w:val="0"/>
                <w:sz w:val="18"/>
                <w:szCs w:val="18"/>
                <w:lang w:val="en-GB"/>
                <w14:ligatures w14:val="none"/>
              </w:rPr>
            </w:pPr>
            <w:r w:rsidRPr="000F25AE">
              <w:rPr>
                <w:rFonts w:ascii="Arial" w:hAnsi="Arial" w:cs="Arial" w:hint="eastAsia"/>
                <w:color w:val="000000" w:themeColor="text1"/>
                <w:kern w:val="0"/>
                <w:sz w:val="18"/>
                <w:szCs w:val="18"/>
                <w:lang w:val="en-GB"/>
                <w14:ligatures w14:val="none"/>
              </w:rPr>
              <w:t>1</w:t>
            </w:r>
            <w:r w:rsidRPr="000F25AE">
              <w:rPr>
                <w:rFonts w:ascii="Arial" w:hAnsi="Arial" w:cs="Arial"/>
                <w:color w:val="000000" w:themeColor="text1"/>
                <w:kern w:val="0"/>
                <w:sz w:val="18"/>
                <w:szCs w:val="18"/>
                <w:lang w:val="en-GB"/>
                <w14:ligatures w14:val="none"/>
              </w:rPr>
              <w:t>9.7</w:t>
            </w:r>
            <w:r w:rsidR="00C40FA0" w:rsidRPr="000F25AE">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0F25AE" w:rsidRDefault="003F3944" w:rsidP="00303795">
            <w:pPr>
              <w:jc w:val="left"/>
              <w:rPr>
                <w:rFonts w:ascii="Arial" w:eastAsia="MS Mincho" w:hAnsi="Arial" w:cs="Arial"/>
                <w:color w:val="000000" w:themeColor="text1"/>
                <w:kern w:val="0"/>
                <w:sz w:val="18"/>
                <w:szCs w:val="18"/>
                <w:lang w:val="en-GB" w:eastAsia="en-US"/>
                <w14:ligatures w14:val="none"/>
              </w:rPr>
            </w:pPr>
            <w:r w:rsidRPr="000F25AE">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0F25AE" w:rsidRPr="0078120B" w14:paraId="4AB3A452"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305EAF" w14:textId="77777777" w:rsidR="000F25AE" w:rsidRPr="00BD395A" w:rsidRDefault="000F25AE" w:rsidP="00303795">
            <w:pPr>
              <w:jc w:val="left"/>
              <w:rPr>
                <w:rFonts w:ascii="Arial" w:hAnsi="Arial" w:cs="Arial"/>
                <w:color w:val="BFBFBF" w:themeColor="background1" w:themeShade="BF"/>
                <w:kern w:val="0"/>
                <w:sz w:val="18"/>
                <w:szCs w:val="18"/>
                <w:lang w:val="en-GB"/>
                <w14:ligatures w14:val="none"/>
              </w:rPr>
            </w:pPr>
          </w:p>
        </w:tc>
        <w:tc>
          <w:tcPr>
            <w:tcW w:w="8085" w:type="dxa"/>
            <w:tcBorders>
              <w:top w:val="nil"/>
              <w:left w:val="nil"/>
              <w:bottom w:val="nil"/>
              <w:right w:val="nil"/>
            </w:tcBorders>
          </w:tcPr>
          <w:p w14:paraId="23AD4EC5" w14:textId="77777777" w:rsidR="000F25AE" w:rsidRPr="00BD395A" w:rsidRDefault="000F25AE" w:rsidP="00303795">
            <w:pPr>
              <w:jc w:val="left"/>
              <w:rPr>
                <w:rFonts w:ascii="Arial" w:eastAsia="MS Mincho" w:hAnsi="Arial" w:cs="Arial"/>
                <w:color w:val="BFBFBF" w:themeColor="background1" w:themeShade="BF"/>
                <w:kern w:val="0"/>
                <w:sz w:val="18"/>
                <w:szCs w:val="18"/>
                <w:lang w:val="en-GB" w:eastAsia="en-US"/>
                <w14:ligatures w14:val="none"/>
              </w:rPr>
            </w:pP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lastRenderedPageBreak/>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1A690A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C81EC8">
        <w:rPr>
          <w:rFonts w:eastAsiaTheme="minorEastAsia"/>
          <w:lang w:eastAsia="zh-CN"/>
        </w:rPr>
        <w:t>2</w:t>
      </w:r>
      <w:r>
        <w:t xml:space="preserve"> Friday</w:t>
      </w:r>
      <w:r w:rsidRPr="002B3FB0">
        <w:t xml:space="preserve"> </w:t>
      </w:r>
      <w:r w:rsidR="00C81EC8">
        <w:rPr>
          <w:rFonts w:eastAsiaTheme="minorEastAsia"/>
          <w:lang w:eastAsia="zh-CN"/>
        </w:rPr>
        <w:t>17</w:t>
      </w:r>
      <w:r w:rsidR="00BE0967">
        <w:rPr>
          <w:rFonts w:eastAsiaTheme="minorEastAsia"/>
          <w:vertAlign w:val="superscript"/>
          <w:lang w:eastAsia="zh-CN"/>
        </w:rPr>
        <w:t>th</w:t>
      </w:r>
      <w:r>
        <w:t xml:space="preserve"> </w:t>
      </w:r>
      <w:r w:rsidR="00C81EC8">
        <w:rPr>
          <w:rFonts w:eastAsiaTheme="minorEastAsia"/>
          <w:lang w:eastAsia="zh-CN"/>
        </w:rPr>
        <w:t>October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22CAB3DB"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588788C3"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31826">
              <w:rPr>
                <w:rFonts w:ascii="Arial" w:eastAsia="MS Mincho" w:hAnsi="Arial" w:cs="Arial"/>
                <w:bCs/>
                <w:color w:val="000080"/>
                <w:kern w:val="0"/>
                <w:sz w:val="18"/>
                <w:szCs w:val="20"/>
                <w:lang w:val="en-GB" w:eastAsia="en-US"/>
                <w14:ligatures w14:val="none"/>
              </w:rPr>
              <w:t xml:space="preserve"> (13)</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2B85E92E"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r w:rsidR="002B749D">
              <w:rPr>
                <w:rFonts w:ascii="Arial" w:eastAsia="MS Mincho" w:hAnsi="Arial" w:cs="Arial"/>
                <w:bCs/>
                <w:color w:val="000080"/>
                <w:kern w:val="0"/>
                <w:sz w:val="18"/>
                <w:szCs w:val="20"/>
                <w:lang w:val="en-GB" w:eastAsia="en-US"/>
                <w14:ligatures w14:val="none"/>
              </w:rPr>
              <w:t>(2)</w:t>
            </w:r>
          </w:p>
          <w:p w14:paraId="4F362B0C" w14:textId="77777777" w:rsidR="003A09DA" w:rsidRDefault="002B74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(6)</w:t>
            </w:r>
          </w:p>
          <w:p w14:paraId="22D9DB1C" w14:textId="77777777" w:rsidR="002B749D" w:rsidRDefault="00F211E7" w:rsidP="00D80754">
            <w:pPr>
              <w:widowControl/>
              <w:autoSpaceDE w:val="0"/>
              <w:autoSpaceDN w:val="0"/>
              <w:jc w:val="left"/>
              <w:rPr>
                <w:ins w:id="4" w:author="rapporteur" w:date="2025-10-09T15:57:00Z"/>
                <w:rFonts w:ascii="Arial" w:hAnsi="Arial" w:cs="Arial"/>
                <w:bCs/>
                <w:color w:val="000080"/>
                <w:kern w:val="0"/>
                <w:sz w:val="18"/>
                <w:szCs w:val="20"/>
                <w:lang w:val="en-GB"/>
                <w14:ligatures w14:val="none"/>
              </w:rPr>
            </w:pPr>
            <w:del w:id="5" w:author="rapporteur" w:date="2025-10-09T15:57:00Z">
              <w:r w:rsidDel="00672A47">
                <w:rPr>
                  <w:rFonts w:ascii="Arial" w:hAnsi="Arial" w:cs="Arial" w:hint="eastAsia"/>
                  <w:bCs/>
                  <w:color w:val="000080"/>
                  <w:kern w:val="0"/>
                  <w:sz w:val="18"/>
                  <w:szCs w:val="20"/>
                  <w:lang w:val="en-GB"/>
                  <w14:ligatures w14:val="none"/>
                </w:rPr>
                <w:delText>1</w:delText>
              </w:r>
              <w:r w:rsidDel="00672A47">
                <w:rPr>
                  <w:rFonts w:ascii="Arial" w:hAnsi="Arial" w:cs="Arial"/>
                  <w:bCs/>
                  <w:color w:val="000080"/>
                  <w:kern w:val="0"/>
                  <w:sz w:val="18"/>
                  <w:szCs w:val="20"/>
                  <w:lang w:val="en-GB"/>
                  <w14:ligatures w14:val="none"/>
                </w:rPr>
                <w:delText xml:space="preserve">9.39 </w:delText>
              </w:r>
              <w:r w:rsidRPr="00F211E7" w:rsidDel="00672A47">
                <w:rPr>
                  <w:rFonts w:ascii="Arial" w:hAnsi="Arial" w:cs="Arial"/>
                  <w:bCs/>
                  <w:color w:val="000080"/>
                  <w:kern w:val="0"/>
                  <w:sz w:val="18"/>
                  <w:szCs w:val="20"/>
                  <w:lang w:val="en-GB"/>
                  <w14:ligatures w14:val="none"/>
                </w:rPr>
                <w:delText>AIML_CN</w:delText>
              </w:r>
              <w:r w:rsidDel="00672A47">
                <w:rPr>
                  <w:rFonts w:ascii="Arial" w:hAnsi="Arial" w:cs="Arial"/>
                  <w:bCs/>
                  <w:color w:val="000080"/>
                  <w:kern w:val="0"/>
                  <w:sz w:val="18"/>
                  <w:szCs w:val="20"/>
                  <w:lang w:val="en-GB"/>
                  <w14:ligatures w14:val="none"/>
                </w:rPr>
                <w:delText xml:space="preserve"> (7)</w:delText>
              </w:r>
            </w:del>
          </w:p>
          <w:p w14:paraId="2F82985A" w14:textId="4FE8B750" w:rsidR="00672A47" w:rsidRPr="003A09DA" w:rsidRDefault="00A93329" w:rsidP="00D80754">
            <w:pPr>
              <w:widowControl/>
              <w:autoSpaceDE w:val="0"/>
              <w:autoSpaceDN w:val="0"/>
              <w:jc w:val="left"/>
              <w:rPr>
                <w:rFonts w:ascii="Arial" w:hAnsi="Arial" w:cs="Arial"/>
                <w:bCs/>
                <w:color w:val="000080"/>
                <w:kern w:val="0"/>
                <w:sz w:val="18"/>
                <w:szCs w:val="20"/>
                <w:lang w:val="en-GB"/>
                <w14:ligatures w14:val="none"/>
              </w:rPr>
            </w:pPr>
            <w:ins w:id="6" w:author="rapporteur" w:date="2025-10-09T15:57:00Z">
              <w:r w:rsidRPr="00A93329">
                <w:rPr>
                  <w:rFonts w:ascii="Arial" w:hAnsi="Arial" w:cs="Arial"/>
                  <w:bCs/>
                  <w:color w:val="000080"/>
                  <w:kern w:val="0"/>
                  <w:sz w:val="18"/>
                  <w:szCs w:val="20"/>
                  <w:lang w:val="en-GB"/>
                  <w14:ligatures w14:val="none"/>
                </w:rPr>
                <w:t>19.72 MINT_Ph2 (5)</w:t>
              </w:r>
            </w:ins>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9ADA926" w14:textId="77777777" w:rsidR="00BB1924"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8921CD">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w:t>
            </w:r>
          </w:p>
          <w:p w14:paraId="33E7A681" w14:textId="77777777" w:rsidR="008921CD"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8921CD">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(2)</w:t>
            </w:r>
          </w:p>
          <w:p w14:paraId="790A62B3" w14:textId="77777777" w:rsidR="008921CD"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w:t>
            </w:r>
            <w:r w:rsidR="00333230">
              <w:rPr>
                <w:rFonts w:ascii="Arial" w:hAnsi="Arial" w:cs="Arial"/>
                <w:bCs/>
                <w:color w:val="000080"/>
                <w:kern w:val="0"/>
                <w:sz w:val="18"/>
                <w:szCs w:val="20"/>
                <w:lang w:val="en-GB"/>
                <w14:ligatures w14:val="none"/>
              </w:rPr>
              <w:t xml:space="preserve">73 </w:t>
            </w:r>
            <w:r w:rsidR="00333230" w:rsidRPr="00333230">
              <w:rPr>
                <w:rFonts w:ascii="Arial" w:hAnsi="Arial" w:cs="Arial"/>
                <w:bCs/>
                <w:color w:val="000080"/>
                <w:kern w:val="0"/>
                <w:sz w:val="18"/>
                <w:szCs w:val="20"/>
                <w:lang w:val="en-GB"/>
                <w14:ligatures w14:val="none"/>
              </w:rPr>
              <w:t>PAIDC_UPF</w:t>
            </w:r>
            <w:r w:rsidR="00333230">
              <w:rPr>
                <w:rFonts w:ascii="Arial" w:hAnsi="Arial" w:cs="Arial"/>
                <w:bCs/>
                <w:color w:val="000080"/>
                <w:kern w:val="0"/>
                <w:sz w:val="18"/>
                <w:szCs w:val="20"/>
                <w:lang w:val="en-GB"/>
                <w14:ligatures w14:val="none"/>
              </w:rPr>
              <w:t xml:space="preserve"> (1)</w:t>
            </w:r>
          </w:p>
          <w:p w14:paraId="7A9FC1CD" w14:textId="31B07F96" w:rsidR="00333230" w:rsidRPr="00BE17DB" w:rsidRDefault="00EF7F64"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EF7F64">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(8)</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5616DF83" w:rsidR="00BB1924" w:rsidRPr="00BE17DB" w:rsidRDefault="00EF7F64"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21.4 </w:t>
            </w:r>
            <w:proofErr w:type="spellStart"/>
            <w:r w:rsidRPr="00EF7F64">
              <w:rPr>
                <w:rFonts w:ascii="Arial" w:eastAsia="MS Mincho" w:hAnsi="Arial" w:cs="Arial"/>
                <w:bCs/>
                <w:color w:val="000080"/>
                <w:kern w:val="0"/>
                <w:sz w:val="18"/>
                <w:szCs w:val="20"/>
                <w:lang w:val="en-GB" w:eastAsia="en-US"/>
                <w14:ligatures w14:val="none"/>
              </w:rPr>
              <w:t>FS_IMSResil</w:t>
            </w:r>
            <w:proofErr w:type="spellEnd"/>
            <w:r>
              <w:rPr>
                <w:rFonts w:ascii="Arial" w:eastAsia="MS Mincho" w:hAnsi="Arial" w:cs="Arial"/>
                <w:bCs/>
                <w:color w:val="000080"/>
                <w:kern w:val="0"/>
                <w:sz w:val="18"/>
                <w:szCs w:val="20"/>
                <w:lang w:val="en-GB" w:eastAsia="en-US"/>
                <w14:ligatures w14:val="none"/>
              </w:rPr>
              <w:t xml:space="preserve"> (8)</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4949FDE5" w14:textId="2CFD0751" w:rsidR="00BB1924" w:rsidRPr="00EF7F64" w:rsidRDefault="00EF7F6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19.70 </w:t>
            </w:r>
            <w:proofErr w:type="spellStart"/>
            <w:r w:rsidRPr="00EF7F64">
              <w:rPr>
                <w:rFonts w:ascii="Arial" w:eastAsia="MS Mincho" w:hAnsi="Arial" w:cs="Arial"/>
                <w:bCs/>
                <w:color w:val="000080"/>
                <w:kern w:val="0"/>
                <w:sz w:val="18"/>
                <w:szCs w:val="20"/>
                <w:lang w:val="en-GB" w:eastAsia="en-US"/>
                <w14:ligatures w14:val="none"/>
              </w:rPr>
              <w:t>AmbientIoT</w:t>
            </w:r>
            <w:proofErr w:type="spellEnd"/>
            <w:r w:rsidRPr="00EF7F64">
              <w:rPr>
                <w:rFonts w:ascii="Arial" w:eastAsia="MS Mincho" w:hAnsi="Arial" w:cs="Arial"/>
                <w:bCs/>
                <w:color w:val="000080"/>
                <w:kern w:val="0"/>
                <w:sz w:val="18"/>
                <w:szCs w:val="20"/>
                <w:lang w:val="en-GB" w:eastAsia="en-US"/>
                <w14:ligatures w14:val="none"/>
              </w:rPr>
              <w:t>-CT</w:t>
            </w:r>
            <w:r>
              <w:rPr>
                <w:rFonts w:ascii="Arial" w:eastAsia="MS Mincho" w:hAnsi="Arial" w:cs="Arial"/>
                <w:bCs/>
                <w:color w:val="000080"/>
                <w:kern w:val="0"/>
                <w:sz w:val="18"/>
                <w:szCs w:val="20"/>
                <w:lang w:val="en-GB" w:eastAsia="en-US"/>
                <w14:ligatures w14:val="none"/>
              </w:rPr>
              <w:t xml:space="preserve"> (10)</w:t>
            </w:r>
          </w:p>
          <w:p w14:paraId="369E11E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666990CA"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9AECE07" w14:textId="03D46186" w:rsidR="00F211E7" w:rsidDel="005B1BBA" w:rsidRDefault="00F211E7" w:rsidP="00F211E7">
            <w:pPr>
              <w:widowControl/>
              <w:autoSpaceDE w:val="0"/>
              <w:autoSpaceDN w:val="0"/>
              <w:jc w:val="left"/>
              <w:rPr>
                <w:del w:id="7" w:author="rapporteur" w:date="2025-10-09T22:52:00Z"/>
                <w:rFonts w:ascii="Arial" w:hAnsi="Arial" w:cs="Arial"/>
                <w:bCs/>
                <w:color w:val="000080"/>
                <w:kern w:val="0"/>
                <w:sz w:val="18"/>
                <w:szCs w:val="20"/>
                <w:lang w:val="en-GB"/>
                <w14:ligatures w14:val="none"/>
              </w:rPr>
            </w:pPr>
            <w:del w:id="8" w:author="rapporteur" w:date="2025-10-09T22:52:00Z">
              <w:r w:rsidDel="005B1BBA">
                <w:rPr>
                  <w:rFonts w:ascii="Arial" w:hAnsi="Arial" w:cs="Arial" w:hint="eastAsia"/>
                  <w:bCs/>
                  <w:color w:val="000080"/>
                  <w:kern w:val="0"/>
                  <w:sz w:val="18"/>
                  <w:szCs w:val="20"/>
                  <w:lang w:val="en-GB"/>
                  <w14:ligatures w14:val="none"/>
                </w:rPr>
                <w:delText>1</w:delText>
              </w:r>
              <w:r w:rsidDel="005B1BBA">
                <w:rPr>
                  <w:rFonts w:ascii="Arial" w:hAnsi="Arial" w:cs="Arial"/>
                  <w:bCs/>
                  <w:color w:val="000080"/>
                  <w:kern w:val="0"/>
                  <w:sz w:val="18"/>
                  <w:szCs w:val="20"/>
                  <w:lang w:val="en-GB"/>
                  <w14:ligatures w14:val="none"/>
                </w:rPr>
                <w:delText xml:space="preserve">9.10 </w:delText>
              </w:r>
              <w:r w:rsidRPr="002B749D" w:rsidDel="005B1BBA">
                <w:rPr>
                  <w:rFonts w:ascii="Arial" w:hAnsi="Arial" w:cs="Arial"/>
                  <w:bCs/>
                  <w:color w:val="000080"/>
                  <w:kern w:val="0"/>
                  <w:sz w:val="18"/>
                  <w:szCs w:val="20"/>
                  <w:lang w:val="en-GB"/>
                  <w14:ligatures w14:val="none"/>
                </w:rPr>
                <w:delText>SBIProtoc19</w:delText>
              </w:r>
              <w:r w:rsidDel="005B1BBA">
                <w:rPr>
                  <w:rFonts w:ascii="Arial" w:hAnsi="Arial" w:cs="Arial"/>
                  <w:bCs/>
                  <w:color w:val="000080"/>
                  <w:kern w:val="0"/>
                  <w:sz w:val="18"/>
                  <w:szCs w:val="20"/>
                  <w:lang w:val="en-GB"/>
                  <w14:ligatures w14:val="none"/>
                </w:rPr>
                <w:delText xml:space="preserve"> (1)</w:delText>
              </w:r>
            </w:del>
          </w:p>
          <w:p w14:paraId="208CB5DF" w14:textId="77777777" w:rsidR="00BB1924"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F211E7">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(4)</w:t>
            </w:r>
          </w:p>
          <w:p w14:paraId="476194E7"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211E7">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A14D277"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9.30 </w:t>
            </w:r>
            <w:r w:rsidRPr="00F211E7">
              <w:rPr>
                <w:rFonts w:ascii="Arial" w:hAnsi="Arial" w:cs="Arial"/>
                <w:bCs/>
                <w:color w:val="000080"/>
                <w:kern w:val="0"/>
                <w:sz w:val="18"/>
                <w:szCs w:val="20"/>
                <w:lang w:val="en-GB"/>
                <w14:ligatures w14:val="none"/>
              </w:rPr>
              <w:t>TEI19_QME</w:t>
            </w:r>
            <w:r>
              <w:rPr>
                <w:rFonts w:ascii="Arial" w:hAnsi="Arial" w:cs="Arial"/>
                <w:bCs/>
                <w:color w:val="000080"/>
                <w:kern w:val="0"/>
                <w:sz w:val="18"/>
                <w:szCs w:val="20"/>
                <w:lang w:val="en-GB"/>
                <w14:ligatures w14:val="none"/>
              </w:rPr>
              <w:t xml:space="preserve"> (1)</w:t>
            </w:r>
          </w:p>
          <w:p w14:paraId="2BC7F242"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F211E7">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(3)</w:t>
            </w:r>
          </w:p>
          <w:p w14:paraId="436F5893" w14:textId="0F39C2E4" w:rsidR="00F211E7" w:rsidRPr="00F211E7" w:rsidRDefault="005B1BBA" w:rsidP="005B1BBA">
            <w:pPr>
              <w:widowControl/>
              <w:autoSpaceDE w:val="0"/>
              <w:autoSpaceDN w:val="0"/>
              <w:jc w:val="left"/>
              <w:rPr>
                <w:rFonts w:ascii="Arial" w:hAnsi="Arial" w:cs="Arial"/>
                <w:bCs/>
                <w:color w:val="000080"/>
                <w:kern w:val="0"/>
                <w:sz w:val="18"/>
                <w:szCs w:val="20"/>
                <w:lang w:val="en-GB"/>
                <w14:ligatures w14:val="none"/>
              </w:rPr>
            </w:pPr>
            <w:ins w:id="9" w:author="rapporteur" w:date="2025-10-09T22:5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(1)</w:t>
              </w:r>
            </w:ins>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ABF8738" w14:textId="77777777" w:rsidR="00BB1924"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2871A1">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(5)</w:t>
            </w:r>
          </w:p>
          <w:p w14:paraId="7AE8C67C" w14:textId="77777777" w:rsidR="002871A1"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2871A1">
              <w:rPr>
                <w:rFonts w:ascii="Arial" w:hAnsi="Arial" w:cs="Arial"/>
                <w:bCs/>
                <w:color w:val="000080"/>
                <w:kern w:val="0"/>
                <w:sz w:val="18"/>
                <w:szCs w:val="20"/>
                <w:lang w:val="en-GB"/>
                <w14:ligatures w14:val="none"/>
              </w:rPr>
              <w:t>EnergySys</w:t>
            </w:r>
            <w:proofErr w:type="spellEnd"/>
            <w:r w:rsidRPr="002871A1">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p>
          <w:p w14:paraId="70474B51" w14:textId="5821AB8E" w:rsidR="002871A1" w:rsidRPr="002871A1"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8.22 </w:t>
            </w:r>
            <w:r w:rsidRPr="002871A1">
              <w:rPr>
                <w:rFonts w:ascii="Arial" w:hAnsi="Arial" w:cs="Arial"/>
                <w:bCs/>
                <w:color w:val="000080"/>
                <w:kern w:val="0"/>
                <w:sz w:val="18"/>
                <w:szCs w:val="20"/>
                <w:lang w:val="en-GB"/>
                <w14:ligatures w14:val="none"/>
              </w:rPr>
              <w:t>EDGE_Ph2</w:t>
            </w:r>
            <w:r>
              <w:rPr>
                <w:rFonts w:ascii="Arial" w:hAnsi="Arial" w:cs="Arial"/>
                <w:bCs/>
                <w:color w:val="000080"/>
                <w:kern w:val="0"/>
                <w:sz w:val="18"/>
                <w:szCs w:val="20"/>
                <w:lang w:val="en-GB"/>
                <w14:ligatures w14:val="none"/>
              </w:rPr>
              <w:t xml:space="preserve"> (4)</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6C05A0ED" w14:textId="4F30C656" w:rsidR="00BB1924" w:rsidRPr="003E676D" w:rsidRDefault="002871A1"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(26)</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FFFFFF"/>
          </w:tcPr>
          <w:p w14:paraId="032C1A24" w14:textId="406719CB" w:rsidR="00BB1924" w:rsidRPr="003E676D" w:rsidRDefault="002871A1"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(26)</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129C5FEC" w14:textId="307E3274" w:rsidR="00BB1924" w:rsidRDefault="00672A47" w:rsidP="00EF7F64">
            <w:pPr>
              <w:widowControl/>
              <w:autoSpaceDE w:val="0"/>
              <w:autoSpaceDN w:val="0"/>
              <w:jc w:val="left"/>
              <w:rPr>
                <w:rFonts w:ascii="Arial" w:hAnsi="Arial" w:cs="Arial"/>
                <w:bCs/>
                <w:color w:val="000080"/>
                <w:kern w:val="0"/>
                <w:sz w:val="18"/>
                <w:szCs w:val="20"/>
                <w:lang w:val="en-GB"/>
                <w14:ligatures w14:val="none"/>
              </w:rPr>
            </w:pPr>
            <w:ins w:id="10" w:author="rapporteur" w:date="2025-10-09T15:57: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F211E7">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(7)</w:t>
              </w:r>
            </w:ins>
            <w:del w:id="11" w:author="rapporteur" w:date="2025-10-09T15:57:00Z">
              <w:r w:rsidR="00DE5385" w:rsidDel="00672A47">
                <w:rPr>
                  <w:rFonts w:ascii="Arial" w:hAnsi="Arial" w:cs="Arial" w:hint="eastAsia"/>
                  <w:bCs/>
                  <w:color w:val="000080"/>
                  <w:kern w:val="0"/>
                  <w:sz w:val="18"/>
                  <w:szCs w:val="20"/>
                  <w:lang w:val="en-GB"/>
                  <w14:ligatures w14:val="none"/>
                </w:rPr>
                <w:delText>1</w:delText>
              </w:r>
              <w:r w:rsidR="00DE5385" w:rsidDel="00672A47">
                <w:rPr>
                  <w:rFonts w:ascii="Arial" w:hAnsi="Arial" w:cs="Arial"/>
                  <w:bCs/>
                  <w:color w:val="000080"/>
                  <w:kern w:val="0"/>
                  <w:sz w:val="18"/>
                  <w:szCs w:val="20"/>
                  <w:lang w:val="en-GB"/>
                  <w14:ligatures w14:val="none"/>
                </w:rPr>
                <w:delText xml:space="preserve">9.72 </w:delText>
              </w:r>
              <w:r w:rsidR="009232B4" w:rsidRPr="009232B4" w:rsidDel="00672A47">
                <w:rPr>
                  <w:rFonts w:ascii="Arial" w:hAnsi="Arial" w:cs="Arial"/>
                  <w:bCs/>
                  <w:color w:val="000080"/>
                  <w:kern w:val="0"/>
                  <w:sz w:val="18"/>
                  <w:szCs w:val="20"/>
                  <w:lang w:val="en-GB"/>
                  <w14:ligatures w14:val="none"/>
                </w:rPr>
                <w:delText>MINT_Ph2</w:delText>
              </w:r>
              <w:r w:rsidR="009232B4" w:rsidDel="00672A47">
                <w:rPr>
                  <w:rFonts w:ascii="Arial" w:hAnsi="Arial" w:cs="Arial"/>
                  <w:bCs/>
                  <w:color w:val="000080"/>
                  <w:kern w:val="0"/>
                  <w:sz w:val="18"/>
                  <w:szCs w:val="20"/>
                  <w:lang w:val="en-GB"/>
                  <w14:ligatures w14:val="none"/>
                </w:rPr>
                <w:delText xml:space="preserve"> (5)</w:delText>
              </w:r>
            </w:del>
          </w:p>
          <w:p w14:paraId="22BFAFDC" w14:textId="77777777" w:rsidR="009232B4" w:rsidRDefault="009232B4"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9232B4">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95F32A5" w14:textId="05154966" w:rsidR="009232B4" w:rsidRPr="00DE5385" w:rsidRDefault="009232B4"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9232B4">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w:t>
            </w:r>
            <w:del w:id="12" w:author="rapporteur" w:date="2025-10-09T09:27:00Z">
              <w:r w:rsidDel="00806877">
                <w:rPr>
                  <w:rFonts w:ascii="Arial" w:hAnsi="Arial" w:cs="Arial"/>
                  <w:bCs/>
                  <w:color w:val="000080"/>
                  <w:kern w:val="0"/>
                  <w:sz w:val="18"/>
                  <w:szCs w:val="20"/>
                  <w:lang w:val="en-GB"/>
                  <w14:ligatures w14:val="none"/>
                </w:rPr>
                <w:delText>7</w:delText>
              </w:r>
            </w:del>
            <w:ins w:id="13" w:author="rapporteur" w:date="2025-10-09T09:27:00Z">
              <w:r w:rsidR="00806877">
                <w:rPr>
                  <w:rFonts w:ascii="Arial" w:hAnsi="Arial" w:cs="Arial"/>
                  <w:bCs/>
                  <w:color w:val="000080"/>
                  <w:kern w:val="0"/>
                  <w:sz w:val="18"/>
                  <w:szCs w:val="20"/>
                  <w:lang w:val="en-GB"/>
                  <w14:ligatures w14:val="none"/>
                </w:rPr>
                <w:t>8</w:t>
              </w:r>
            </w:ins>
            <w:del w:id="14" w:author="rapporteur" w:date="2025-10-09T09:27:00Z">
              <w:r w:rsidDel="00806877">
                <w:rPr>
                  <w:rFonts w:ascii="Arial" w:hAnsi="Arial" w:cs="Arial"/>
                  <w:bCs/>
                  <w:color w:val="000080"/>
                  <w:kern w:val="0"/>
                  <w:sz w:val="18"/>
                  <w:szCs w:val="20"/>
                  <w:lang w:val="en-GB"/>
                  <w14:ligatures w14:val="none"/>
                </w:rPr>
                <w:delText>)</w:delText>
              </w:r>
            </w:del>
          </w:p>
        </w:tc>
      </w:tr>
      <w:tr w:rsidR="00BB1924" w:rsidRPr="003E676D" w14:paraId="7E892745" w14:textId="77777777" w:rsidTr="002871A1">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261A471" w14:textId="12DB7814" w:rsidR="00012127" w:rsidRDefault="00012127" w:rsidP="0001212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(6)</w:t>
            </w:r>
          </w:p>
          <w:p w14:paraId="3509FFEA" w14:textId="77777777" w:rsidR="009809EF" w:rsidRDefault="009809EF" w:rsidP="009809E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211E7">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46150AB7" w14:textId="77777777" w:rsidR="00BB1924" w:rsidRDefault="009809EF"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9809EF">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(1)</w:t>
            </w:r>
          </w:p>
          <w:p w14:paraId="1B7AF74D" w14:textId="7B38EB2E" w:rsidR="00DD799A" w:rsidRPr="009809EF" w:rsidRDefault="00DD799A"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19.4 TEI19 (4)</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4BCF8DE1" w:rsidR="00BB1924" w:rsidRPr="009809EF" w:rsidRDefault="00DD799A" w:rsidP="009809E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DD799A">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(18)</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DC22AE2" w14:textId="77777777" w:rsidR="00DD799A" w:rsidRDefault="00DD799A" w:rsidP="00DD799A">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DD799A">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(18)</w:t>
            </w:r>
            <w:r w:rsidRPr="00DD799A">
              <w:rPr>
                <w:rFonts w:ascii="Arial" w:hAnsi="Arial" w:cs="Arial" w:hint="eastAsia"/>
                <w:color w:val="000080"/>
                <w:kern w:val="0"/>
                <w:sz w:val="18"/>
                <w:szCs w:val="20"/>
                <w:lang w:val="en-GB"/>
                <w14:ligatures w14:val="none"/>
              </w:rPr>
              <w:t xml:space="preserve"> </w:t>
            </w:r>
          </w:p>
          <w:p w14:paraId="69AC46A0" w14:textId="34A4B50B" w:rsidR="00DD799A" w:rsidRDefault="00DD799A" w:rsidP="00DD799A">
            <w:pPr>
              <w:widowControl/>
              <w:autoSpaceDE w:val="0"/>
              <w:autoSpaceDN w:val="0"/>
              <w:jc w:val="left"/>
              <w:rPr>
                <w:rFonts w:ascii="Arial" w:hAnsi="Arial" w:cs="Arial"/>
                <w:color w:val="000080"/>
                <w:kern w:val="0"/>
                <w:sz w:val="18"/>
                <w:szCs w:val="20"/>
                <w:lang w:val="en-GB"/>
                <w14:ligatures w14:val="none"/>
              </w:rPr>
            </w:pPr>
            <w:r w:rsidRPr="00DD799A">
              <w:rPr>
                <w:rFonts w:ascii="Arial" w:hAnsi="Arial" w:cs="Arial" w:hint="eastAsia"/>
                <w:color w:val="000080"/>
                <w:kern w:val="0"/>
                <w:sz w:val="18"/>
                <w:szCs w:val="20"/>
                <w:lang w:val="en-GB"/>
                <w14:ligatures w14:val="none"/>
              </w:rPr>
              <w:t>1</w:t>
            </w:r>
            <w:r w:rsidRPr="00DD799A">
              <w:rPr>
                <w:rFonts w:ascii="Arial" w:hAnsi="Arial" w:cs="Arial"/>
                <w:color w:val="000080"/>
                <w:kern w:val="0"/>
                <w:sz w:val="18"/>
                <w:szCs w:val="20"/>
                <w:lang w:val="en-GB"/>
                <w14:ligatures w14:val="none"/>
              </w:rPr>
              <w:t>8.52</w:t>
            </w:r>
            <w:r>
              <w:rPr>
                <w:rFonts w:ascii="Arial" w:hAnsi="Arial" w:cs="Arial"/>
                <w:color w:val="000080"/>
                <w:kern w:val="0"/>
                <w:sz w:val="18"/>
                <w:szCs w:val="20"/>
                <w:lang w:val="en-GB"/>
                <w14:ligatures w14:val="none"/>
              </w:rPr>
              <w:t xml:space="preserve"> </w:t>
            </w:r>
            <w:r w:rsidRPr="00DD799A">
              <w:rPr>
                <w:rFonts w:ascii="Arial" w:hAnsi="Arial" w:cs="Arial"/>
                <w:color w:val="000080"/>
                <w:kern w:val="0"/>
                <w:sz w:val="18"/>
                <w:szCs w:val="20"/>
                <w:lang w:val="en-GB"/>
                <w14:ligatures w14:val="none"/>
              </w:rPr>
              <w:t>NG_RTC</w:t>
            </w:r>
            <w:r>
              <w:rPr>
                <w:rFonts w:ascii="Arial" w:hAnsi="Arial" w:cs="Arial"/>
                <w:color w:val="000080"/>
                <w:kern w:val="0"/>
                <w:sz w:val="18"/>
                <w:szCs w:val="20"/>
                <w:lang w:val="en-GB"/>
                <w14:ligatures w14:val="none"/>
              </w:rPr>
              <w:t xml:space="preserve"> (2)</w:t>
            </w:r>
          </w:p>
          <w:p w14:paraId="3FC56765" w14:textId="111E5E9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441E59AE" w14:textId="6C3E3095" w:rsidR="00DD799A" w:rsidRPr="00DD799A" w:rsidRDefault="00DD799A" w:rsidP="00DD799A">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9.70 </w:t>
            </w:r>
            <w:proofErr w:type="spellStart"/>
            <w:r w:rsidRPr="00DD799A">
              <w:rPr>
                <w:rFonts w:ascii="Arial" w:hAnsi="Arial" w:cs="Arial"/>
                <w:color w:val="000080"/>
                <w:kern w:val="0"/>
                <w:sz w:val="18"/>
                <w:szCs w:val="20"/>
                <w:lang w:val="en-GB"/>
                <w14:ligatures w14:val="none"/>
              </w:rPr>
              <w:t>AmbientIoT</w:t>
            </w:r>
            <w:proofErr w:type="spellEnd"/>
            <w:r w:rsidRPr="00DD799A">
              <w:rPr>
                <w:rFonts w:ascii="Arial" w:hAnsi="Arial" w:cs="Arial"/>
                <w:color w:val="000080"/>
                <w:kern w:val="0"/>
                <w:sz w:val="18"/>
                <w:szCs w:val="20"/>
                <w:lang w:val="en-GB"/>
                <w14:ligatures w14:val="none"/>
              </w:rPr>
              <w:t>-CT</w:t>
            </w:r>
            <w:r>
              <w:rPr>
                <w:rFonts w:ascii="Arial" w:hAnsi="Arial" w:cs="Arial"/>
                <w:color w:val="000080"/>
                <w:kern w:val="0"/>
                <w:sz w:val="18"/>
                <w:szCs w:val="20"/>
                <w:lang w:val="en-GB"/>
                <w14:ligatures w14:val="none"/>
              </w:rPr>
              <w:t xml:space="preserve"> (8)</w:t>
            </w: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CC50E0" w:rsidRPr="003E676D" w14:paraId="3CFBDC71" w14:textId="77777777" w:rsidTr="00D80754">
        <w:trPr>
          <w:trHeight w:val="340"/>
        </w:trPr>
        <w:tc>
          <w:tcPr>
            <w:tcW w:w="1417" w:type="dxa"/>
          </w:tcPr>
          <w:p w14:paraId="6EB490BA"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45721F7" w:rsidR="00CC50E0" w:rsidRPr="003E676D" w:rsidRDefault="00CC50E0" w:rsidP="00CC50E0">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334C9B06" w14:textId="77777777" w:rsidR="00CC50E0" w:rsidRPr="003E676D" w:rsidRDefault="00CC50E0" w:rsidP="00CC50E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CC50E0" w:rsidRPr="003E676D" w:rsidRDefault="00CC50E0" w:rsidP="00CC50E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72C53422" w14:textId="5393295A" w:rsidR="00CC50E0" w:rsidRPr="00EF7F64" w:rsidRDefault="00EF7F64"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Pr>
                <w:rFonts w:ascii="Arial" w:eastAsia="MS Mincho" w:hAnsi="Arial" w:cs="Arial"/>
                <w:bCs/>
                <w:color w:val="000080"/>
                <w:kern w:val="0"/>
                <w:sz w:val="18"/>
                <w:szCs w:val="20"/>
                <w:lang w:val="en-GB" w:eastAsia="en-US"/>
                <w14:ligatures w14:val="none"/>
              </w:rPr>
              <w:t>TEI19 (2</w:t>
            </w:r>
            <w:ins w:id="15" w:author="rapporteur" w:date="2025-10-09T09:27:00Z">
              <w:r w:rsidR="00806877">
                <w:rPr>
                  <w:rFonts w:ascii="Arial" w:eastAsia="MS Mincho" w:hAnsi="Arial" w:cs="Arial"/>
                  <w:bCs/>
                  <w:color w:val="000080"/>
                  <w:kern w:val="0"/>
                  <w:sz w:val="18"/>
                  <w:szCs w:val="20"/>
                  <w:lang w:val="en-GB" w:eastAsia="en-US"/>
                  <w14:ligatures w14:val="none"/>
                </w:rPr>
                <w:t>1</w:t>
              </w:r>
            </w:ins>
            <w:del w:id="16" w:author="rapporteur" w:date="2025-10-09T09:27:00Z">
              <w:r w:rsidDel="00806877">
                <w:rPr>
                  <w:rFonts w:ascii="Arial" w:eastAsia="MS Mincho" w:hAnsi="Arial" w:cs="Arial"/>
                  <w:bCs/>
                  <w:color w:val="000080"/>
                  <w:kern w:val="0"/>
                  <w:sz w:val="18"/>
                  <w:szCs w:val="20"/>
                  <w:lang w:val="en-GB" w:eastAsia="en-US"/>
                  <w14:ligatures w14:val="none"/>
                </w:rPr>
                <w:delText>2</w:delText>
              </w:r>
            </w:del>
            <w:r>
              <w:rPr>
                <w:rFonts w:ascii="Arial" w:eastAsia="MS Mincho" w:hAnsi="Arial" w:cs="Arial"/>
                <w:bCs/>
                <w:color w:val="000080"/>
                <w:kern w:val="0"/>
                <w:sz w:val="18"/>
                <w:szCs w:val="20"/>
                <w:lang w:val="en-GB" w:eastAsia="en-US"/>
                <w14:ligatures w14:val="none"/>
              </w:rPr>
              <w:t>)</w:t>
            </w:r>
          </w:p>
        </w:tc>
        <w:tc>
          <w:tcPr>
            <w:tcW w:w="991" w:type="dxa"/>
            <w:vMerge w:val="restart"/>
            <w:shd w:val="clear" w:color="auto" w:fill="auto"/>
          </w:tcPr>
          <w:p w14:paraId="126DFC08"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206A862A" w14:textId="76F37382" w:rsidR="00CC50E0" w:rsidRPr="003E676D" w:rsidRDefault="00EF7F64" w:rsidP="00CC50E0">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Pr>
                <w:rFonts w:ascii="Arial" w:eastAsia="MS Mincho" w:hAnsi="Arial" w:cs="Arial"/>
                <w:bCs/>
                <w:color w:val="000080"/>
                <w:kern w:val="0"/>
                <w:sz w:val="18"/>
                <w:szCs w:val="20"/>
                <w:lang w:val="en-GB" w:eastAsia="en-US"/>
                <w14:ligatures w14:val="none"/>
              </w:rPr>
              <w:t>TEI19 (2</w:t>
            </w:r>
            <w:del w:id="17" w:author="rapporteur" w:date="2025-10-09T09:27:00Z">
              <w:r w:rsidDel="00806877">
                <w:rPr>
                  <w:rFonts w:ascii="Arial" w:eastAsia="MS Mincho" w:hAnsi="Arial" w:cs="Arial"/>
                  <w:bCs/>
                  <w:color w:val="000080"/>
                  <w:kern w:val="0"/>
                  <w:sz w:val="18"/>
                  <w:szCs w:val="20"/>
                  <w:lang w:val="en-GB" w:eastAsia="en-US"/>
                  <w14:ligatures w14:val="none"/>
                </w:rPr>
                <w:delText>2</w:delText>
              </w:r>
            </w:del>
            <w:ins w:id="18" w:author="rapporteur" w:date="2025-10-09T09:27:00Z">
              <w:r w:rsidR="00806877">
                <w:rPr>
                  <w:rFonts w:ascii="Arial" w:eastAsia="MS Mincho" w:hAnsi="Arial" w:cs="Arial"/>
                  <w:bCs/>
                  <w:color w:val="000080"/>
                  <w:kern w:val="0"/>
                  <w:sz w:val="18"/>
                  <w:szCs w:val="20"/>
                  <w:lang w:val="en-GB" w:eastAsia="en-US"/>
                  <w14:ligatures w14:val="none"/>
                </w:rPr>
                <w:t>1</w:t>
              </w:r>
            </w:ins>
            <w:r>
              <w:rPr>
                <w:rFonts w:ascii="Arial" w:eastAsia="MS Mincho" w:hAnsi="Arial" w:cs="Arial"/>
                <w:bCs/>
                <w:color w:val="000080"/>
                <w:kern w:val="0"/>
                <w:sz w:val="18"/>
                <w:szCs w:val="20"/>
                <w:lang w:val="en-GB" w:eastAsia="en-US"/>
                <w14:ligatures w14:val="none"/>
              </w:rPr>
              <w:t>)</w:t>
            </w:r>
          </w:p>
        </w:tc>
        <w:tc>
          <w:tcPr>
            <w:tcW w:w="1133" w:type="dxa"/>
            <w:vMerge w:val="restart"/>
            <w:shd w:val="clear" w:color="auto" w:fill="auto"/>
          </w:tcPr>
          <w:p w14:paraId="31A9C922"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4626D8A8" w14:textId="77777777" w:rsidR="00CC50E0" w:rsidRDefault="00DE5385"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(1)</w:t>
            </w:r>
          </w:p>
          <w:p w14:paraId="4B9BD5E3" w14:textId="77777777" w:rsidR="00DE5385"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(12)</w:t>
            </w:r>
          </w:p>
          <w:p w14:paraId="726F0BF9" w14:textId="77777777" w:rsidR="00281892"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7.5 </w:t>
            </w:r>
            <w:r w:rsidRPr="00281892">
              <w:rPr>
                <w:rFonts w:ascii="Arial" w:hAnsi="Arial" w:cs="Arial"/>
                <w:bCs/>
                <w:color w:val="000080"/>
                <w:kern w:val="0"/>
                <w:sz w:val="18"/>
                <w:szCs w:val="20"/>
                <w:lang w:val="en-GB"/>
                <w14:ligatures w14:val="none"/>
              </w:rPr>
              <w:t>SBIProtoc17</w:t>
            </w:r>
            <w:r>
              <w:rPr>
                <w:rFonts w:ascii="Arial" w:hAnsi="Arial" w:cs="Arial"/>
                <w:bCs/>
                <w:color w:val="000080"/>
                <w:kern w:val="0"/>
                <w:sz w:val="18"/>
                <w:szCs w:val="20"/>
                <w:lang w:val="en-GB"/>
                <w14:ligatures w14:val="none"/>
              </w:rPr>
              <w:t xml:space="preserve"> (3)</w:t>
            </w:r>
          </w:p>
          <w:p w14:paraId="0C8526D3" w14:textId="77777777" w:rsidR="00281892"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7.30 </w:t>
            </w:r>
            <w:r w:rsidRPr="00281892">
              <w:rPr>
                <w:rFonts w:ascii="Arial" w:hAnsi="Arial" w:cs="Arial"/>
                <w:bCs/>
                <w:color w:val="000080"/>
                <w:kern w:val="0"/>
                <w:sz w:val="18"/>
                <w:szCs w:val="20"/>
                <w:lang w:val="en-GB"/>
                <w14:ligatures w14:val="none"/>
              </w:rPr>
              <w:t>ID_UAS</w:t>
            </w:r>
            <w:r>
              <w:rPr>
                <w:rFonts w:ascii="Arial" w:hAnsi="Arial" w:cs="Arial"/>
                <w:bCs/>
                <w:color w:val="000080"/>
                <w:kern w:val="0"/>
                <w:sz w:val="18"/>
                <w:szCs w:val="20"/>
                <w:lang w:val="en-GB"/>
                <w14:ligatures w14:val="none"/>
              </w:rPr>
              <w:t xml:space="preserve"> (3)</w:t>
            </w:r>
          </w:p>
          <w:p w14:paraId="5995E8F4" w14:textId="2348FB82" w:rsidR="00281892" w:rsidRPr="00DE5385"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7.37 </w:t>
            </w:r>
            <w:r w:rsidRPr="00281892">
              <w:rPr>
                <w:rFonts w:ascii="Arial" w:hAnsi="Arial" w:cs="Arial"/>
                <w:bCs/>
                <w:color w:val="000080"/>
                <w:kern w:val="0"/>
                <w:sz w:val="18"/>
                <w:szCs w:val="20"/>
                <w:lang w:val="en-GB"/>
                <w14:ligatures w14:val="none"/>
              </w:rPr>
              <w:t>eNA_Ph2</w:t>
            </w:r>
            <w:r>
              <w:rPr>
                <w:rFonts w:ascii="Arial" w:hAnsi="Arial" w:cs="Arial"/>
                <w:bCs/>
                <w:color w:val="000080"/>
                <w:kern w:val="0"/>
                <w:sz w:val="18"/>
                <w:szCs w:val="20"/>
                <w:lang w:val="en-GB"/>
                <w14:ligatures w14:val="none"/>
              </w:rPr>
              <w:t xml:space="preserve"> (3)</w:t>
            </w:r>
          </w:p>
        </w:tc>
        <w:tc>
          <w:tcPr>
            <w:tcW w:w="992" w:type="dxa"/>
            <w:vMerge w:val="restart"/>
            <w:shd w:val="clear" w:color="auto" w:fill="auto"/>
          </w:tcPr>
          <w:p w14:paraId="6716BD0B"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1462CF34" w:rsidR="00CC50E0" w:rsidRPr="00045C46" w:rsidRDefault="00CC50E0" w:rsidP="00CC50E0">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20.2 </w:t>
            </w:r>
            <w:r w:rsidRPr="00CC50E0">
              <w:rPr>
                <w:rFonts w:ascii="Arial" w:eastAsia="MS Mincho" w:hAnsi="Arial" w:cs="Arial"/>
                <w:bCs/>
                <w:color w:val="000080"/>
                <w:kern w:val="0"/>
                <w:sz w:val="18"/>
                <w:szCs w:val="20"/>
                <w:lang w:val="en-GB" w:eastAsia="en-US"/>
                <w14:ligatures w14:val="none"/>
              </w:rPr>
              <w:t>New WIDs for Rel-20</w:t>
            </w:r>
            <w:r>
              <w:rPr>
                <w:rFonts w:ascii="Arial" w:eastAsia="MS Mincho" w:hAnsi="Arial" w:cs="Arial"/>
                <w:bCs/>
                <w:color w:val="000080"/>
                <w:kern w:val="0"/>
                <w:sz w:val="18"/>
                <w:szCs w:val="20"/>
                <w:lang w:val="en-GB" w:eastAsia="en-US"/>
                <w14:ligatures w14:val="none"/>
              </w:rPr>
              <w:t xml:space="preserve"> (19)</w:t>
            </w:r>
          </w:p>
        </w:tc>
        <w:tc>
          <w:tcPr>
            <w:tcW w:w="852" w:type="dxa"/>
            <w:vMerge/>
            <w:shd w:val="clear" w:color="auto" w:fill="FFFF00"/>
          </w:tcPr>
          <w:p w14:paraId="2727E0E3" w14:textId="77777777" w:rsidR="00CC50E0" w:rsidRPr="003E676D" w:rsidRDefault="00CC50E0" w:rsidP="00CC50E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7A79373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20.2 </w:t>
            </w:r>
            <w:r w:rsidRPr="00CC50E0">
              <w:rPr>
                <w:rFonts w:ascii="Arial" w:eastAsia="MS Mincho" w:hAnsi="Arial" w:cs="Arial"/>
                <w:bCs/>
                <w:color w:val="000080"/>
                <w:kern w:val="0"/>
                <w:sz w:val="18"/>
                <w:szCs w:val="20"/>
                <w:lang w:val="en-GB" w:eastAsia="en-US"/>
                <w14:ligatures w14:val="none"/>
              </w:rPr>
              <w:t>New WIDs for Rel-20</w:t>
            </w:r>
            <w:r>
              <w:rPr>
                <w:rFonts w:ascii="Arial" w:eastAsia="MS Mincho" w:hAnsi="Arial" w:cs="Arial"/>
                <w:bCs/>
                <w:color w:val="000080"/>
                <w:kern w:val="0"/>
                <w:sz w:val="18"/>
                <w:szCs w:val="20"/>
                <w:lang w:val="en-GB" w:eastAsia="en-US"/>
                <w14:ligatures w14:val="none"/>
              </w:rPr>
              <w:t xml:space="preserve"> (19)</w:t>
            </w:r>
          </w:p>
        </w:tc>
      </w:tr>
      <w:tr w:rsidR="00CC50E0" w:rsidRPr="003E676D" w14:paraId="060AD3CE" w14:textId="77777777" w:rsidTr="00D80754">
        <w:trPr>
          <w:trHeight w:val="255"/>
        </w:trPr>
        <w:tc>
          <w:tcPr>
            <w:tcW w:w="1417" w:type="dxa"/>
            <w:shd w:val="clear" w:color="auto" w:fill="D6E3BC"/>
          </w:tcPr>
          <w:p w14:paraId="2544B365" w14:textId="77777777" w:rsidR="00CC50E0" w:rsidRPr="003E676D" w:rsidRDefault="00CC50E0" w:rsidP="00CC50E0">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3CC9FFF" w14:textId="6E7B7D05"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CC50E0" w:rsidRPr="003E676D" w:rsidRDefault="00CC50E0" w:rsidP="00CC50E0">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vMerge/>
            <w:shd w:val="clear" w:color="auto" w:fill="D6E3BC"/>
          </w:tcPr>
          <w:p w14:paraId="01C9A1F5" w14:textId="53CEED7F"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2F56EF6C" w14:textId="77777777" w:rsidR="00CC50E0" w:rsidRPr="003E676D" w:rsidRDefault="00CC50E0" w:rsidP="00CC50E0">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CC50E0" w:rsidRPr="003E676D" w:rsidRDefault="00CC50E0" w:rsidP="00CC50E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33230" w:rsidRPr="003E676D" w14:paraId="1593CA9E" w14:textId="77777777" w:rsidTr="00D80754">
        <w:trPr>
          <w:trHeight w:val="1142"/>
        </w:trPr>
        <w:tc>
          <w:tcPr>
            <w:tcW w:w="1417" w:type="dxa"/>
          </w:tcPr>
          <w:p w14:paraId="686C45D3" w14:textId="77777777" w:rsidR="00333230" w:rsidRPr="003E676D" w:rsidRDefault="00333230" w:rsidP="0033323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0E02AF2A" w:rsidR="00333230" w:rsidRPr="003E676D" w:rsidRDefault="00333230" w:rsidP="0033323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7F2ECCB5" w14:textId="77777777" w:rsidR="00333230" w:rsidRPr="003E676D" w:rsidRDefault="00333230" w:rsidP="0033323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333230" w:rsidRPr="003E676D" w:rsidRDefault="00333230" w:rsidP="0033323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768745F0"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D204D">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58AA6614"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71EC">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333230" w:rsidRPr="003E676D" w:rsidRDefault="00333230" w:rsidP="0033323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D1DFDE4" w14:textId="77777777"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5200AB7F" w14:textId="6538CD83" w:rsidR="00333230" w:rsidRPr="003E676D" w:rsidRDefault="00333230" w:rsidP="00333230">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7EC01341" w14:textId="77777777" w:rsidR="00333230" w:rsidRPr="003E676D" w:rsidRDefault="00333230" w:rsidP="0033323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333230" w:rsidRPr="003E676D" w:rsidRDefault="00333230" w:rsidP="00333230">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333230" w:rsidRPr="003E676D" w:rsidRDefault="00333230" w:rsidP="0033323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33230" w:rsidRPr="003E676D" w14:paraId="69159303" w14:textId="77777777" w:rsidTr="00D80754">
        <w:trPr>
          <w:trHeight w:val="247"/>
        </w:trPr>
        <w:tc>
          <w:tcPr>
            <w:tcW w:w="1417" w:type="dxa"/>
            <w:shd w:val="clear" w:color="auto" w:fill="D6E3BC"/>
          </w:tcPr>
          <w:p w14:paraId="61D0DA1A" w14:textId="77777777" w:rsidR="00333230" w:rsidRPr="003E676D" w:rsidRDefault="00333230" w:rsidP="00333230">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333230" w:rsidRPr="003E676D" w:rsidRDefault="00333230" w:rsidP="00333230">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27D88B8B" w:rsidR="00333230" w:rsidRPr="003E676D" w:rsidRDefault="00333230" w:rsidP="00333230">
            <w:pPr>
              <w:widowControl/>
              <w:autoSpaceDE w:val="0"/>
              <w:autoSpaceDN w:val="0"/>
              <w:jc w:val="left"/>
              <w:rPr>
                <w:rFonts w:ascii="Arial" w:eastAsia="MS Mincho" w:hAnsi="Arial" w:cs="Arial"/>
                <w:b/>
                <w:bCs/>
                <w:color w:val="000080"/>
                <w:kern w:val="0"/>
                <w:sz w:val="18"/>
                <w:szCs w:val="20"/>
                <w:lang w:val="en-GB" w:eastAsia="en-US"/>
                <w14:ligatures w14:val="none"/>
              </w:rPr>
            </w:pPr>
            <w:r w:rsidRPr="003D204D">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4EB38D65"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71EC">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7C3A215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CC50E0" w:rsidRPr="003E676D" w14:paraId="3718BFAD" w14:textId="77777777" w:rsidTr="00D80754">
        <w:trPr>
          <w:trHeight w:val="2110"/>
        </w:trPr>
        <w:tc>
          <w:tcPr>
            <w:tcW w:w="1417" w:type="dxa"/>
          </w:tcPr>
          <w:p w14:paraId="7BB5D737"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153A825" w:rsidR="00CC50E0" w:rsidRPr="003E676D" w:rsidRDefault="00CC50E0" w:rsidP="00CC50E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65745B51" w14:textId="77777777" w:rsidR="00CC50E0" w:rsidRPr="003E676D" w:rsidRDefault="00CC50E0" w:rsidP="00CC50E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77777777" w:rsidR="00CC50E0" w:rsidRPr="0083306D" w:rsidRDefault="00CC50E0" w:rsidP="00CC50E0">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CC50E0" w:rsidRDefault="00CC50E0" w:rsidP="00CC50E0">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CC50E0" w:rsidRPr="003E676D" w:rsidRDefault="00CC50E0" w:rsidP="00CC50E0">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CC50E0" w:rsidRPr="003E676D" w:rsidRDefault="00CC50E0" w:rsidP="00CC50E0">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CC50E0" w:rsidRPr="003E676D" w:rsidRDefault="00CC50E0" w:rsidP="00CC50E0">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87154" w14:textId="77777777" w:rsidR="00593692" w:rsidRDefault="00593692" w:rsidP="003E676D">
      <w:r>
        <w:separator/>
      </w:r>
    </w:p>
  </w:endnote>
  <w:endnote w:type="continuationSeparator" w:id="0">
    <w:p w14:paraId="203D8496" w14:textId="77777777" w:rsidR="00593692" w:rsidRDefault="00593692"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4BDD" w14:textId="77777777" w:rsidR="00593692" w:rsidRDefault="00593692" w:rsidP="003E676D">
      <w:r>
        <w:separator/>
      </w:r>
    </w:p>
  </w:footnote>
  <w:footnote w:type="continuationSeparator" w:id="0">
    <w:p w14:paraId="7A3A5700" w14:textId="77777777" w:rsidR="00593692" w:rsidRDefault="00593692"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8"/>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12127"/>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0F25AE"/>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1396"/>
    <w:rsid w:val="00233F8A"/>
    <w:rsid w:val="00245ACA"/>
    <w:rsid w:val="00260E1C"/>
    <w:rsid w:val="00262FAD"/>
    <w:rsid w:val="00266C37"/>
    <w:rsid w:val="00266C9C"/>
    <w:rsid w:val="002716BC"/>
    <w:rsid w:val="002732FB"/>
    <w:rsid w:val="00281892"/>
    <w:rsid w:val="002871A1"/>
    <w:rsid w:val="002A4489"/>
    <w:rsid w:val="002B749D"/>
    <w:rsid w:val="002E28E7"/>
    <w:rsid w:val="002E4D37"/>
    <w:rsid w:val="002F377C"/>
    <w:rsid w:val="002F5EA6"/>
    <w:rsid w:val="002F7C05"/>
    <w:rsid w:val="00303795"/>
    <w:rsid w:val="00313A25"/>
    <w:rsid w:val="00322074"/>
    <w:rsid w:val="003228C8"/>
    <w:rsid w:val="00327FF8"/>
    <w:rsid w:val="00331826"/>
    <w:rsid w:val="00331B82"/>
    <w:rsid w:val="00333230"/>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791A"/>
    <w:rsid w:val="00484F67"/>
    <w:rsid w:val="004A542A"/>
    <w:rsid w:val="004B1755"/>
    <w:rsid w:val="004B2A37"/>
    <w:rsid w:val="004B37BC"/>
    <w:rsid w:val="004B5ADE"/>
    <w:rsid w:val="004B7816"/>
    <w:rsid w:val="004C3330"/>
    <w:rsid w:val="004C4302"/>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68D9"/>
    <w:rsid w:val="00593692"/>
    <w:rsid w:val="00596458"/>
    <w:rsid w:val="005A19B9"/>
    <w:rsid w:val="005A27C1"/>
    <w:rsid w:val="005A7090"/>
    <w:rsid w:val="005B126A"/>
    <w:rsid w:val="005B12B7"/>
    <w:rsid w:val="005B1BBA"/>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72A47"/>
    <w:rsid w:val="006851B7"/>
    <w:rsid w:val="00685FDA"/>
    <w:rsid w:val="00694055"/>
    <w:rsid w:val="00696BF4"/>
    <w:rsid w:val="006A0C1E"/>
    <w:rsid w:val="006C276B"/>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06877"/>
    <w:rsid w:val="0081537F"/>
    <w:rsid w:val="0083306D"/>
    <w:rsid w:val="00833626"/>
    <w:rsid w:val="0083397F"/>
    <w:rsid w:val="00836804"/>
    <w:rsid w:val="008544CE"/>
    <w:rsid w:val="00855357"/>
    <w:rsid w:val="008620D7"/>
    <w:rsid w:val="00862AC5"/>
    <w:rsid w:val="008709EC"/>
    <w:rsid w:val="00877CFE"/>
    <w:rsid w:val="00886269"/>
    <w:rsid w:val="008916C6"/>
    <w:rsid w:val="008921CD"/>
    <w:rsid w:val="00893923"/>
    <w:rsid w:val="00893C22"/>
    <w:rsid w:val="008940A5"/>
    <w:rsid w:val="008D25CF"/>
    <w:rsid w:val="008E69E1"/>
    <w:rsid w:val="008F166C"/>
    <w:rsid w:val="00901735"/>
    <w:rsid w:val="0090229E"/>
    <w:rsid w:val="0090418D"/>
    <w:rsid w:val="009232B4"/>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09EF"/>
    <w:rsid w:val="00983B5B"/>
    <w:rsid w:val="009878E6"/>
    <w:rsid w:val="009A06D0"/>
    <w:rsid w:val="009A2C07"/>
    <w:rsid w:val="009A33DC"/>
    <w:rsid w:val="009A5CED"/>
    <w:rsid w:val="009B79F1"/>
    <w:rsid w:val="009B7B07"/>
    <w:rsid w:val="009C7BC3"/>
    <w:rsid w:val="009D020B"/>
    <w:rsid w:val="009F18DA"/>
    <w:rsid w:val="009F4FA6"/>
    <w:rsid w:val="009F751D"/>
    <w:rsid w:val="00A13D0A"/>
    <w:rsid w:val="00A319F5"/>
    <w:rsid w:val="00A34ADC"/>
    <w:rsid w:val="00A46A3F"/>
    <w:rsid w:val="00A524D9"/>
    <w:rsid w:val="00A619F4"/>
    <w:rsid w:val="00A67A05"/>
    <w:rsid w:val="00A74147"/>
    <w:rsid w:val="00A80CA5"/>
    <w:rsid w:val="00A80FC8"/>
    <w:rsid w:val="00A83B3B"/>
    <w:rsid w:val="00A84030"/>
    <w:rsid w:val="00A87D87"/>
    <w:rsid w:val="00A93329"/>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D395A"/>
    <w:rsid w:val="00BE0967"/>
    <w:rsid w:val="00BE17DB"/>
    <w:rsid w:val="00BE64B9"/>
    <w:rsid w:val="00BF04FB"/>
    <w:rsid w:val="00BF16EA"/>
    <w:rsid w:val="00C01F45"/>
    <w:rsid w:val="00C14376"/>
    <w:rsid w:val="00C265F3"/>
    <w:rsid w:val="00C27C5A"/>
    <w:rsid w:val="00C33889"/>
    <w:rsid w:val="00C33983"/>
    <w:rsid w:val="00C3514B"/>
    <w:rsid w:val="00C37AD7"/>
    <w:rsid w:val="00C40FA0"/>
    <w:rsid w:val="00C62D9D"/>
    <w:rsid w:val="00C7223F"/>
    <w:rsid w:val="00C81EC8"/>
    <w:rsid w:val="00CA1147"/>
    <w:rsid w:val="00CA2713"/>
    <w:rsid w:val="00CB3819"/>
    <w:rsid w:val="00CC50E0"/>
    <w:rsid w:val="00CD02DD"/>
    <w:rsid w:val="00CD0732"/>
    <w:rsid w:val="00CE21D9"/>
    <w:rsid w:val="00CE55B3"/>
    <w:rsid w:val="00CE643E"/>
    <w:rsid w:val="00CF2B16"/>
    <w:rsid w:val="00D02AF2"/>
    <w:rsid w:val="00D055F5"/>
    <w:rsid w:val="00D07BA7"/>
    <w:rsid w:val="00D07FB9"/>
    <w:rsid w:val="00D1441B"/>
    <w:rsid w:val="00D36001"/>
    <w:rsid w:val="00D60DAF"/>
    <w:rsid w:val="00D63396"/>
    <w:rsid w:val="00D658F3"/>
    <w:rsid w:val="00D66172"/>
    <w:rsid w:val="00D72057"/>
    <w:rsid w:val="00D9711C"/>
    <w:rsid w:val="00D97E39"/>
    <w:rsid w:val="00DA2E3C"/>
    <w:rsid w:val="00DA5073"/>
    <w:rsid w:val="00DD799A"/>
    <w:rsid w:val="00DD7FDA"/>
    <w:rsid w:val="00DE5385"/>
    <w:rsid w:val="00DE6F2D"/>
    <w:rsid w:val="00E01145"/>
    <w:rsid w:val="00E011CC"/>
    <w:rsid w:val="00E019F3"/>
    <w:rsid w:val="00E047F7"/>
    <w:rsid w:val="00E064AF"/>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7F64"/>
    <w:rsid w:val="00F07A3D"/>
    <w:rsid w:val="00F13784"/>
    <w:rsid w:val="00F211E7"/>
    <w:rsid w:val="00F3587E"/>
    <w:rsid w:val="00F414AE"/>
    <w:rsid w:val="00F43BD1"/>
    <w:rsid w:val="00F57E9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921</TotalTime>
  <Pages>8</Pages>
  <Words>3256</Words>
  <Characters>18564</Characters>
  <Application>Microsoft Office Word</Application>
  <DocSecurity>0</DocSecurity>
  <Lines>154</Lines>
  <Paragraphs>43</Paragraphs>
  <ScaleCrop>false</ScaleCrop>
  <Company/>
  <LinksUpToDate>false</LinksUpToDate>
  <CharactersWithSpaces>21777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458</cp:revision>
  <dcterms:created xsi:type="dcterms:W3CDTF">2024-08-15T01:26:00Z</dcterms:created>
  <dcterms:modified xsi:type="dcterms:W3CDTF">2025-10-09T14:52:00Z</dcterms:modified>
</cp:coreProperties>
</file>